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bCs/>
          <w:sz w:val="24"/>
          <w:lang w:eastAsia="zh-CN"/>
        </w:rPr>
      </w:pPr>
      <w:bookmarkStart w:id="0" w:name="_Hlk16164691"/>
      <w:r w:rsidRPr="005154D0">
        <w:rPr>
          <w:rFonts w:eastAsia="Arial Unicode MS" w:cs="Arial"/>
          <w:bCs/>
          <w:sz w:val="24"/>
        </w:rPr>
        <w:t>SA WG2 Meeting #</w:t>
      </w:r>
      <w:r w:rsidR="00D93F6E" w:rsidRPr="005154D0">
        <w:rPr>
          <w:rFonts w:eastAsia="Arial Unicode MS" w:cs="Arial"/>
          <w:bCs/>
          <w:sz w:val="24"/>
        </w:rPr>
        <w:t>14</w:t>
      </w:r>
      <w:r w:rsidR="00D93F6E">
        <w:rPr>
          <w:rFonts w:eastAsia="Arial Unicode MS" w:cs="Arial" w:hint="eastAsia"/>
          <w:bCs/>
          <w:sz w:val="24"/>
          <w:lang w:eastAsia="zh-CN"/>
        </w:rPr>
        <w:t>8</w:t>
      </w:r>
      <w:r w:rsidR="00D93F6E" w:rsidRPr="005154D0">
        <w:rPr>
          <w:rFonts w:eastAsia="Arial Unicode MS" w:cs="Arial"/>
          <w:bCs/>
          <w:sz w:val="24"/>
        </w:rPr>
        <w:t xml:space="preserve">E </w:t>
      </w:r>
      <w:r w:rsidRPr="005154D0">
        <w:rPr>
          <w:rFonts w:eastAsia="Arial Unicode MS" w:cs="Arial"/>
          <w:bCs/>
          <w:sz w:val="24"/>
        </w:rPr>
        <w:t>(e-meeting)</w:t>
      </w:r>
      <w:r w:rsidRPr="005154D0">
        <w:rPr>
          <w:rFonts w:eastAsia="Arial Unicode MS" w:cs="Arial"/>
          <w:bCs/>
          <w:sz w:val="24"/>
        </w:rPr>
        <w:tab/>
      </w:r>
      <w:r w:rsidR="00C21249" w:rsidRPr="00C21249">
        <w:rPr>
          <w:rFonts w:eastAsia="Arial Unicode MS" w:cs="Arial"/>
          <w:bCs/>
          <w:sz w:val="24"/>
        </w:rPr>
        <w:t>S2-2108906</w:t>
      </w:r>
    </w:p>
    <w:p w:rsidR="00F27A03" w:rsidRDefault="00D93F6E" w:rsidP="0020008B">
      <w:pPr>
        <w:pStyle w:val="a4"/>
        <w:tabs>
          <w:tab w:val="right" w:pos="9638"/>
        </w:tabs>
        <w:ind w:right="-57"/>
        <w:rPr>
          <w:b w:val="0"/>
          <w:color w:val="3333FF"/>
          <w:sz w:val="24"/>
        </w:rPr>
      </w:pPr>
      <w:r w:rsidRPr="00D93F6E">
        <w:rPr>
          <w:rFonts w:cs="Arial"/>
          <w:bCs/>
          <w:sz w:val="24"/>
          <w:lang w:eastAsia="zh-CN"/>
        </w:rPr>
        <w:t>November 15th – 22th</w:t>
      </w:r>
      <w:r w:rsidR="005154D0">
        <w:rPr>
          <w:rFonts w:cs="Arial"/>
          <w:bCs/>
          <w:sz w:val="24"/>
        </w:rPr>
        <w:t>, 2021</w:t>
      </w:r>
      <w:r w:rsidR="005154D0">
        <w:rPr>
          <w:sz w:val="24"/>
        </w:rPr>
        <w:t>; Elbonia</w:t>
      </w:r>
      <w:r w:rsidR="00F27A03">
        <w:rPr>
          <w:rFonts w:cs="Arial"/>
          <w:color w:val="3333FF"/>
          <w:sz w:val="24"/>
        </w:rPr>
        <w:t xml:space="preserve">                                    </w:t>
      </w:r>
      <w:r w:rsidR="00F27A03">
        <w:rPr>
          <w:rFonts w:cs="Arial"/>
          <w:color w:val="3333FF"/>
          <w:sz w:val="24"/>
        </w:rPr>
        <w:tab/>
      </w:r>
      <w:r w:rsidR="00C21249">
        <w:rPr>
          <w:rFonts w:cs="Arial" w:hint="eastAsia"/>
          <w:color w:val="3333FF"/>
          <w:sz w:val="24"/>
          <w:lang w:eastAsia="zh-CN"/>
        </w:rPr>
        <w:t>(Revision of S2-2107501)</w:t>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C24FAF">
            <w:pPr>
              <w:pStyle w:val="CRCoverPage"/>
              <w:spacing w:after="0"/>
              <w:jc w:val="right"/>
              <w:rPr>
                <w:b/>
                <w:noProof/>
                <w:sz w:val="28"/>
              </w:rPr>
            </w:pPr>
            <w:r w:rsidRPr="00095541">
              <w:rPr>
                <w:rFonts w:hint="eastAsia"/>
                <w:b/>
                <w:noProof/>
                <w:sz w:val="28"/>
                <w:lang w:eastAsia="zh-CN"/>
              </w:rPr>
              <w:t>23.</w:t>
            </w:r>
            <w:r w:rsidR="00C24FAF">
              <w:rPr>
                <w:rFonts w:hint="eastAsia"/>
                <w:b/>
                <w:noProof/>
                <w:sz w:val="28"/>
                <w:lang w:eastAsia="zh-CN"/>
              </w:rPr>
              <w:t>501</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C24FAF">
            <w:pPr>
              <w:pStyle w:val="CRCoverPage"/>
              <w:spacing w:after="0"/>
              <w:rPr>
                <w:b/>
                <w:noProof/>
                <w:sz w:val="28"/>
                <w:lang w:eastAsia="zh-CN"/>
              </w:rPr>
            </w:pPr>
            <w:r>
              <w:rPr>
                <w:b/>
                <w:noProof/>
                <w:sz w:val="28"/>
                <w:lang w:eastAsia="zh-CN"/>
              </w:rPr>
              <w:t xml:space="preserve"> </w:t>
            </w:r>
            <w:r w:rsidR="00C24FAF">
              <w:rPr>
                <w:rFonts w:hint="eastAsia"/>
                <w:b/>
                <w:noProof/>
                <w:sz w:val="28"/>
                <w:lang w:eastAsia="zh-CN"/>
              </w:rPr>
              <w:t>3308</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9814CC" w:rsidP="009814CC">
            <w:pPr>
              <w:pStyle w:val="CRCoverPage"/>
              <w:spacing w:after="0"/>
              <w:jc w:val="center"/>
              <w:rPr>
                <w:rFonts w:hint="eastAsia"/>
                <w:b/>
                <w:noProof/>
                <w:sz w:val="28"/>
                <w:lang w:eastAsia="zh-CN"/>
              </w:rPr>
            </w:pPr>
            <w:r w:rsidRPr="009814CC">
              <w:rPr>
                <w:rFonts w:hint="eastAsia"/>
                <w:b/>
                <w:noProof/>
                <w:sz w:val="28"/>
                <w:lang w:eastAsia="zh-CN"/>
              </w:rPr>
              <w:t>1</w:t>
            </w:r>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C24FAF">
            <w:pPr>
              <w:pStyle w:val="CRCoverPage"/>
              <w:spacing w:after="0"/>
              <w:jc w:val="center"/>
              <w:rPr>
                <w:b/>
                <w:noProof/>
                <w:sz w:val="28"/>
                <w:lang w:eastAsia="zh-CN"/>
              </w:rPr>
            </w:pPr>
            <w:r>
              <w:rPr>
                <w:rFonts w:hint="eastAsia"/>
                <w:b/>
                <w:noProof/>
                <w:sz w:val="28"/>
                <w:lang w:eastAsia="zh-CN"/>
              </w:rPr>
              <w:t>17</w:t>
            </w:r>
            <w:r w:rsidR="003E7616">
              <w:rPr>
                <w:b/>
                <w:noProof/>
                <w:sz w:val="28"/>
              </w:rPr>
              <w:t>.</w:t>
            </w:r>
            <w:r w:rsidR="00C24FAF">
              <w:rPr>
                <w:rFonts w:hint="eastAsia"/>
                <w:b/>
                <w:noProof/>
                <w:sz w:val="28"/>
                <w:lang w:eastAsia="zh-CN"/>
              </w:rPr>
              <w:t>2</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C24FAF" w:rsidP="00FF4501">
            <w:pPr>
              <w:pStyle w:val="CRCoverPage"/>
              <w:spacing w:after="0"/>
              <w:ind w:left="100"/>
              <w:rPr>
                <w:noProof/>
                <w:lang w:eastAsia="zh-CN"/>
              </w:rPr>
            </w:pPr>
            <w:r>
              <w:rPr>
                <w:rFonts w:hint="eastAsia"/>
                <w:noProof/>
                <w:lang w:eastAsia="zh-CN"/>
              </w:rPr>
              <w:t>Network slicing support for SNPN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C24FAF" w:rsidP="00D0627A">
            <w:pPr>
              <w:pStyle w:val="CRCoverPage"/>
              <w:spacing w:after="0"/>
              <w:ind w:left="100"/>
              <w:rPr>
                <w:noProof/>
                <w:lang w:eastAsia="zh-CN"/>
              </w:rPr>
            </w:pPr>
            <w:r>
              <w:rPr>
                <w:rFonts w:hint="eastAsia"/>
                <w:noProof/>
                <w:lang w:eastAsia="zh-CN"/>
              </w:rPr>
              <w:t>eNPN, eNS_Ph2</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D6131E">
              <w:rPr>
                <w:noProof/>
                <w:lang w:eastAsia="zh-CN"/>
              </w:rPr>
              <w:t>202</w:t>
            </w:r>
            <w:r w:rsidR="0074488E" w:rsidRPr="00D6131E">
              <w:rPr>
                <w:noProof/>
                <w:lang w:eastAsia="zh-CN"/>
              </w:rPr>
              <w:t>1</w:t>
            </w:r>
            <w:r w:rsidRPr="00D6131E">
              <w:rPr>
                <w:noProof/>
                <w:lang w:eastAsia="zh-CN"/>
              </w:rPr>
              <w:t>-</w:t>
            </w:r>
            <w:r w:rsidR="00AC3DAB" w:rsidRPr="00D6131E">
              <w:rPr>
                <w:rFonts w:hint="eastAsia"/>
                <w:noProof/>
                <w:lang w:eastAsia="zh-CN"/>
              </w:rPr>
              <w:t>10</w:t>
            </w:r>
            <w:r w:rsidRPr="00D6131E">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RPr="00FB731F"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4FAF" w:rsidRDefault="00C24FAF" w:rsidP="00C24FAF">
            <w:pPr>
              <w:pStyle w:val="af2"/>
              <w:rPr>
                <w:rFonts w:eastAsia="宋体"/>
                <w:lang w:eastAsia="zh-CN"/>
              </w:rPr>
            </w:pPr>
            <w:r w:rsidRPr="00C24FAF">
              <w:rPr>
                <w:rFonts w:eastAsia="宋体"/>
                <w:lang w:eastAsia="zh-CN"/>
              </w:rPr>
              <w:t xml:space="preserve">CT1 </w:t>
            </w:r>
            <w:r>
              <w:rPr>
                <w:rFonts w:eastAsia="宋体" w:hint="eastAsia"/>
                <w:lang w:eastAsia="zh-CN"/>
              </w:rPr>
              <w:t xml:space="preserve">ask </w:t>
            </w:r>
            <w:r w:rsidRPr="00C24FAF">
              <w:rPr>
                <w:rFonts w:eastAsia="宋体"/>
                <w:lang w:eastAsia="zh-CN"/>
              </w:rPr>
              <w:t>the scope of applying Network Slicing feature in Rel-17 and Rel-16</w:t>
            </w:r>
            <w:r>
              <w:rPr>
                <w:rFonts w:eastAsia="宋体" w:hint="eastAsia"/>
                <w:lang w:eastAsia="zh-CN"/>
              </w:rPr>
              <w:t xml:space="preserve"> in their LS </w:t>
            </w:r>
            <w:r w:rsidRPr="00C24FAF">
              <w:rPr>
                <w:rFonts w:eastAsia="宋体"/>
                <w:lang w:eastAsia="zh-CN"/>
              </w:rPr>
              <w:t>S2-2107026/ C1-215137</w:t>
            </w:r>
            <w:r>
              <w:rPr>
                <w:rFonts w:eastAsia="宋体" w:hint="eastAsia"/>
                <w:lang w:eastAsia="zh-CN"/>
              </w:rPr>
              <w:t xml:space="preserve">. </w:t>
            </w:r>
          </w:p>
          <w:p w:rsidR="00C24FAF" w:rsidRDefault="00C24FAF" w:rsidP="00C24FAF">
            <w:pPr>
              <w:pStyle w:val="af2"/>
              <w:rPr>
                <w:rFonts w:eastAsia="宋体"/>
                <w:lang w:eastAsia="zh-CN"/>
              </w:rPr>
            </w:pPr>
            <w:r>
              <w:rPr>
                <w:rFonts w:eastAsia="宋体" w:hint="eastAsia"/>
                <w:lang w:eastAsia="zh-CN"/>
              </w:rPr>
              <w:t xml:space="preserve">Since there is no stage 1 requirement to support </w:t>
            </w:r>
            <w:r w:rsidRPr="007B5B06">
              <w:rPr>
                <w:rFonts w:eastAsia="宋体"/>
                <w:lang w:eastAsia="zh-CN"/>
              </w:rPr>
              <w:t>Network Slicing feature</w:t>
            </w:r>
            <w:r>
              <w:rPr>
                <w:rFonts w:eastAsia="宋体" w:hint="eastAsia"/>
                <w:lang w:eastAsia="zh-CN"/>
              </w:rPr>
              <w:t xml:space="preserve"> for SNPN, in R16 and R17 network slicing related WIs, i.e. </w:t>
            </w:r>
            <w:proofErr w:type="spellStart"/>
            <w:r>
              <w:rPr>
                <w:rFonts w:eastAsia="宋体" w:hint="eastAsia"/>
                <w:lang w:eastAsia="zh-CN"/>
              </w:rPr>
              <w:t>eNS</w:t>
            </w:r>
            <w:proofErr w:type="spellEnd"/>
            <w:r>
              <w:rPr>
                <w:rFonts w:eastAsia="宋体" w:hint="eastAsia"/>
                <w:lang w:eastAsia="zh-CN"/>
              </w:rPr>
              <w:t xml:space="preserve"> and </w:t>
            </w:r>
            <w:proofErr w:type="spellStart"/>
            <w:r>
              <w:rPr>
                <w:rFonts w:eastAsia="宋体" w:hint="eastAsia"/>
                <w:lang w:eastAsia="zh-CN"/>
              </w:rPr>
              <w:t>eNS</w:t>
            </w:r>
            <w:proofErr w:type="spellEnd"/>
            <w:r>
              <w:rPr>
                <w:rFonts w:eastAsia="宋体" w:hint="eastAsia"/>
                <w:lang w:eastAsia="zh-CN"/>
              </w:rPr>
              <w:t xml:space="preserve"> Ph2, related features including NSSAA, NSAC and NSSRG are all supported only for PLMN. There were no objectives related to supporting network slicing features in SNPN and therefore SA2 never discussed or evaluated whether and how these network slicing features are supported in SNPN, e.g. functionalities or security impacts on SNPN network and SNPN capable UE. </w:t>
            </w:r>
          </w:p>
          <w:p w:rsidR="00FB731F" w:rsidRPr="00FB731F" w:rsidRDefault="00C24FAF" w:rsidP="00C24FAF">
            <w:pPr>
              <w:pStyle w:val="CRCoverPage"/>
              <w:spacing w:after="0"/>
              <w:rPr>
                <w:rFonts w:eastAsia="宋体"/>
                <w:noProof/>
                <w:lang w:eastAsia="zh-CN"/>
              </w:rPr>
            </w:pPr>
            <w:r>
              <w:rPr>
                <w:rFonts w:eastAsia="宋体"/>
                <w:lang w:eastAsia="zh-CN"/>
              </w:rPr>
              <w:t>B</w:t>
            </w:r>
            <w:r>
              <w:rPr>
                <w:rFonts w:eastAsia="宋体" w:hint="eastAsia"/>
                <w:lang w:eastAsia="zh-CN"/>
              </w:rPr>
              <w:t xml:space="preserve">ased on above, SA2 believes the </w:t>
            </w:r>
            <w:r>
              <w:rPr>
                <w:rFonts w:eastAsia="宋体"/>
                <w:lang w:eastAsia="zh-CN"/>
              </w:rPr>
              <w:t>network</w:t>
            </w:r>
            <w:r>
              <w:rPr>
                <w:rFonts w:eastAsia="宋体" w:hint="eastAsia"/>
                <w:lang w:eastAsia="zh-CN"/>
              </w:rPr>
              <w:t xml:space="preserve"> slicing features above is not supported for SNPN in Rel-16 and Rel-17, which needs to be clarified explicitly in TS 23.501.</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05AB" w:rsidRPr="007F451D" w:rsidRDefault="00C24FAF" w:rsidP="00C24FAF">
            <w:pPr>
              <w:pStyle w:val="CRCoverPage"/>
              <w:spacing w:after="0"/>
              <w:rPr>
                <w:rFonts w:eastAsia="宋体"/>
                <w:noProof/>
                <w:lang w:eastAsia="zh-CN"/>
              </w:rPr>
            </w:pPr>
            <w:r>
              <w:rPr>
                <w:rFonts w:eastAsia="宋体"/>
                <w:noProof/>
                <w:lang w:eastAsia="zh-CN"/>
              </w:rPr>
              <w:t>I</w:t>
            </w:r>
            <w:r>
              <w:rPr>
                <w:rFonts w:eastAsia="宋体" w:hint="eastAsia"/>
                <w:noProof/>
                <w:lang w:eastAsia="zh-CN"/>
              </w:rPr>
              <w:t xml:space="preserve">t is calrified that </w:t>
            </w:r>
            <w:r>
              <w:rPr>
                <w:rFonts w:eastAsia="宋体" w:hint="eastAsia"/>
                <w:lang w:eastAsia="zh-CN"/>
              </w:rPr>
              <w:t>NSSAA, NSAC and NSSRG features are not supported for SNPN.</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8B" w:rsidRPr="007F451D" w:rsidRDefault="00C24FAF" w:rsidP="00C24FAF">
            <w:pPr>
              <w:pStyle w:val="CRCoverPage"/>
              <w:spacing w:after="0"/>
              <w:rPr>
                <w:rFonts w:eastAsia="宋体"/>
                <w:noProof/>
                <w:lang w:eastAsia="zh-CN"/>
              </w:rPr>
            </w:pPr>
            <w:r>
              <w:rPr>
                <w:rFonts w:eastAsia="宋体"/>
                <w:noProof/>
                <w:lang w:eastAsia="zh-CN"/>
              </w:rPr>
              <w:t>I</w:t>
            </w:r>
            <w:r>
              <w:rPr>
                <w:rFonts w:eastAsia="宋体" w:hint="eastAsia"/>
                <w:noProof/>
                <w:lang w:eastAsia="zh-CN"/>
              </w:rPr>
              <w:t xml:space="preserve">t is not clear whether </w:t>
            </w:r>
            <w:r>
              <w:rPr>
                <w:rFonts w:eastAsia="宋体" w:hint="eastAsia"/>
                <w:lang w:eastAsia="zh-CN"/>
              </w:rPr>
              <w:t>NSSAA, NSAC and NSSRG features are supported for SNPN or not.</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Pr="00273C8B"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493308" w:rsidP="003C0466">
            <w:pPr>
              <w:pStyle w:val="CRCoverPage"/>
              <w:spacing w:after="0"/>
              <w:rPr>
                <w:noProof/>
                <w:lang w:eastAsia="zh-CN"/>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7F5A53" w:rsidRDefault="007F5A53" w:rsidP="007F5A53">
      <w:pPr>
        <w:rPr>
          <w:rFonts w:eastAsia="等线"/>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C24FAF" w:rsidRDefault="00C24FAF" w:rsidP="00C24FAF">
      <w:pPr>
        <w:pStyle w:val="3"/>
      </w:pPr>
      <w:bookmarkStart w:id="2" w:name="_Toc36188014"/>
      <w:bookmarkStart w:id="3" w:name="_Toc45183919"/>
      <w:bookmarkStart w:id="4" w:name="_Toc47342761"/>
      <w:bookmarkStart w:id="5" w:name="_Toc51769462"/>
      <w:bookmarkStart w:id="6" w:name="_Toc83302022"/>
      <w:bookmarkEnd w:id="0"/>
      <w:r>
        <w:lastRenderedPageBreak/>
        <w:t>5.30.2</w:t>
      </w:r>
      <w:r>
        <w:tab/>
        <w:t>Stand-alone non-public networks</w:t>
      </w:r>
      <w:bookmarkEnd w:id="2"/>
      <w:bookmarkEnd w:id="3"/>
      <w:bookmarkEnd w:id="4"/>
      <w:bookmarkEnd w:id="5"/>
      <w:bookmarkEnd w:id="6"/>
    </w:p>
    <w:p w:rsidR="00C24FAF" w:rsidRDefault="00C24FAF" w:rsidP="00C24FAF">
      <w:pPr>
        <w:pStyle w:val="4"/>
      </w:pPr>
      <w:bookmarkStart w:id="7" w:name="_Toc51769463"/>
      <w:bookmarkStart w:id="8" w:name="_Toc83302023"/>
      <w:r>
        <w:t>5.30.2.0</w:t>
      </w:r>
      <w:r>
        <w:tab/>
        <w:t>General</w:t>
      </w:r>
      <w:bookmarkEnd w:id="7"/>
      <w:bookmarkEnd w:id="8"/>
    </w:p>
    <w:p w:rsidR="00C24FAF" w:rsidRDefault="00C24FAF" w:rsidP="00C24FAF">
      <w:r>
        <w:t xml:space="preserve">SNPN 5GS deployments are based on the architecture depicted in clause 4.2.3, the architecture for 5GC with </w:t>
      </w:r>
      <w:proofErr w:type="spellStart"/>
      <w:r>
        <w:t>untrusted</w:t>
      </w:r>
      <w:proofErr w:type="spellEnd"/>
      <w:r>
        <w:t xml:space="preserve"> non-3GPP access (Figure 4.2.8.2.1-1) for access to SNPN services via a PLMN (and vice versa) and the additional functionality covered in clause 5.30.2.</w:t>
      </w:r>
    </w:p>
    <w:p w:rsidR="00C24FAF" w:rsidRDefault="00C24FAF" w:rsidP="00C24FAF">
      <w:r>
        <w:t>Alternatively, a Credentials Holder (CH) may authenticate and authorize access to an SNPN separate from the Credentials Holder based on the architecture specified in clause 5.30.2.9.</w:t>
      </w:r>
    </w:p>
    <w:p w:rsidR="00C24FAF" w:rsidRDefault="00C24FAF" w:rsidP="00C24FAF">
      <w:r>
        <w:t>In this Release, direct access to SNPN is specified for 3GPP access only.</w:t>
      </w:r>
    </w:p>
    <w:p w:rsidR="00C24FAF" w:rsidRDefault="00C24FAF" w:rsidP="00C24FAF">
      <w:pPr>
        <w:rPr>
          <w:ins w:id="9" w:author="Yi Jiang" w:date="2021-10-12T00:30:00Z"/>
          <w:lang w:eastAsia="zh-CN"/>
        </w:rPr>
      </w:pPr>
      <w:r>
        <w:t xml:space="preserve">Interworking with EPS is not supported for SNPN. Also, emergency services are not supported for SNPN when the UE accesses the SNPN over </w:t>
      </w:r>
      <w:proofErr w:type="spellStart"/>
      <w:r>
        <w:t>NWu</w:t>
      </w:r>
      <w:proofErr w:type="spellEnd"/>
      <w:r>
        <w:t xml:space="preserve"> via a PLMN. Furthermore, roaming is not supported for SNPN, e.g. roaming between SNPNs. Handover between SNPNs, between SNPN and PLMN or PNI NPN </w:t>
      </w:r>
      <w:proofErr w:type="gramStart"/>
      <w:r>
        <w:t>are</w:t>
      </w:r>
      <w:proofErr w:type="gramEnd"/>
      <w:r>
        <w:t xml:space="preserve"> not supported. Idle mode mobility is supported as defined in clause 5.30.2.11. </w:t>
      </w:r>
      <w:proofErr w:type="spellStart"/>
      <w:r>
        <w:t>CIoT</w:t>
      </w:r>
      <w:proofErr w:type="spellEnd"/>
      <w:r>
        <w:t xml:space="preserve"> 5GS optimizations are not supported in SNPNs. CAG is not supported in SNPNs.</w:t>
      </w:r>
      <w:ins w:id="10" w:author="Yi Jiang" w:date="2021-10-12T00:27:00Z">
        <w:r w:rsidR="000561AA">
          <w:rPr>
            <w:rFonts w:hint="eastAsia"/>
            <w:lang w:eastAsia="zh-CN"/>
          </w:rPr>
          <w:t xml:space="preserve"> </w:t>
        </w:r>
      </w:ins>
      <w:ins w:id="11" w:author="Yi Jiang" w:date="2021-10-12T00:31:00Z">
        <w:r w:rsidR="001B1332">
          <w:rPr>
            <w:lang w:eastAsia="zh-CN"/>
          </w:rPr>
          <w:t>N</w:t>
        </w:r>
        <w:r w:rsidR="001B1332">
          <w:rPr>
            <w:rFonts w:hint="eastAsia"/>
            <w:lang w:eastAsia="zh-CN"/>
          </w:rPr>
          <w:t xml:space="preserve">etwork slicing enhancements, including </w:t>
        </w:r>
      </w:ins>
      <w:ins w:id="12" w:author="Yi Jiang" w:date="2021-10-12T00:27:00Z">
        <w:r w:rsidR="000561AA">
          <w:rPr>
            <w:rFonts w:hint="eastAsia"/>
            <w:lang w:eastAsia="zh-CN"/>
          </w:rPr>
          <w:t>NSSAA</w:t>
        </w:r>
      </w:ins>
      <w:ins w:id="13" w:author="Yi Jiang" w:date="2021-10-12T00:31:00Z">
        <w:r w:rsidR="001B1332">
          <w:rPr>
            <w:rFonts w:hint="eastAsia"/>
            <w:lang w:eastAsia="zh-CN"/>
          </w:rPr>
          <w:t xml:space="preserve">, </w:t>
        </w:r>
      </w:ins>
      <w:ins w:id="14" w:author="Yi Jiang" w:date="2021-10-12T00:34:00Z">
        <w:r w:rsidR="00705EA6">
          <w:rPr>
            <w:rFonts w:hint="eastAsia"/>
            <w:lang w:eastAsia="zh-CN"/>
          </w:rPr>
          <w:t>NSAC</w:t>
        </w:r>
      </w:ins>
      <w:ins w:id="15" w:author="Yi Jiang" w:date="2021-10-12T00:31:00Z">
        <w:r w:rsidR="001B1332">
          <w:rPr>
            <w:rFonts w:hint="eastAsia"/>
            <w:lang w:eastAsia="zh-CN"/>
          </w:rPr>
          <w:t xml:space="preserve"> and</w:t>
        </w:r>
      </w:ins>
      <w:ins w:id="16" w:author="Yi Jiang" w:date="2021-10-12T00:27:00Z">
        <w:r w:rsidR="000561AA">
          <w:rPr>
            <w:rFonts w:hint="eastAsia"/>
            <w:lang w:eastAsia="zh-CN"/>
          </w:rPr>
          <w:t xml:space="preserve"> </w:t>
        </w:r>
      </w:ins>
      <w:ins w:id="17" w:author="Yi Jiang" w:date="2021-10-12T00:34:00Z">
        <w:r w:rsidR="00705EA6">
          <w:rPr>
            <w:rFonts w:hint="eastAsia"/>
            <w:lang w:eastAsia="zh-CN"/>
          </w:rPr>
          <w:t>NSSRG</w:t>
        </w:r>
      </w:ins>
      <w:ins w:id="18" w:author="Yi Jiang" w:date="2021-10-12T00:31:00Z">
        <w:r w:rsidR="001B1332">
          <w:rPr>
            <w:rFonts w:hint="eastAsia"/>
            <w:lang w:eastAsia="zh-CN"/>
          </w:rPr>
          <w:t xml:space="preserve"> </w:t>
        </w:r>
      </w:ins>
      <w:ins w:id="19" w:author="Yi Jiang" w:date="2021-10-12T00:32:00Z">
        <w:r w:rsidR="001B1332">
          <w:rPr>
            <w:rFonts w:hint="eastAsia"/>
            <w:lang w:eastAsia="zh-CN"/>
          </w:rPr>
          <w:t>are</w:t>
        </w:r>
      </w:ins>
      <w:ins w:id="20" w:author="Yi Jiang" w:date="2021-10-12T00:27:00Z">
        <w:r w:rsidR="000561AA">
          <w:rPr>
            <w:rFonts w:hint="eastAsia"/>
            <w:lang w:eastAsia="zh-CN"/>
          </w:rPr>
          <w:t xml:space="preserve"> not supported</w:t>
        </w:r>
      </w:ins>
      <w:ins w:id="21" w:author="Yi Jiang" w:date="2021-10-12T00:32:00Z">
        <w:r w:rsidR="001B1332">
          <w:rPr>
            <w:rFonts w:hint="eastAsia"/>
            <w:lang w:eastAsia="zh-CN"/>
          </w:rPr>
          <w:t xml:space="preserve"> for SNPN.</w:t>
        </w:r>
      </w:ins>
    </w:p>
    <w:p w:rsidR="00243F53" w:rsidRDefault="00243F53" w:rsidP="00243F53">
      <w:pPr>
        <w:rPr>
          <w:lang w:val="en-US"/>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9B5" w:rsidRDefault="002529B5">
      <w:r>
        <w:separator/>
      </w:r>
    </w:p>
  </w:endnote>
  <w:endnote w:type="continuationSeparator" w:id="0">
    <w:p w:rsidR="002529B5" w:rsidRDefault="00252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9B5" w:rsidRDefault="002529B5">
      <w:r>
        <w:separator/>
      </w:r>
    </w:p>
  </w:footnote>
  <w:footnote w:type="continuationSeparator" w:id="0">
    <w:p w:rsidR="002529B5" w:rsidRDefault="00252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E60D2"/>
    <w:rsid w:val="000F57C1"/>
    <w:rsid w:val="0010033C"/>
    <w:rsid w:val="001017D2"/>
    <w:rsid w:val="0012197C"/>
    <w:rsid w:val="00145D43"/>
    <w:rsid w:val="001524AC"/>
    <w:rsid w:val="00153755"/>
    <w:rsid w:val="00155F83"/>
    <w:rsid w:val="0016357E"/>
    <w:rsid w:val="00192C46"/>
    <w:rsid w:val="001A08B3"/>
    <w:rsid w:val="001A6392"/>
    <w:rsid w:val="001A6981"/>
    <w:rsid w:val="001A769C"/>
    <w:rsid w:val="001A7B60"/>
    <w:rsid w:val="001B1332"/>
    <w:rsid w:val="001B52F0"/>
    <w:rsid w:val="001B7A65"/>
    <w:rsid w:val="001D0961"/>
    <w:rsid w:val="001D7891"/>
    <w:rsid w:val="001E3ED7"/>
    <w:rsid w:val="001E41F3"/>
    <w:rsid w:val="0020008B"/>
    <w:rsid w:val="00200515"/>
    <w:rsid w:val="00201780"/>
    <w:rsid w:val="00207660"/>
    <w:rsid w:val="00231130"/>
    <w:rsid w:val="002329DF"/>
    <w:rsid w:val="002360CE"/>
    <w:rsid w:val="002360D6"/>
    <w:rsid w:val="00243F53"/>
    <w:rsid w:val="00244F78"/>
    <w:rsid w:val="0024575E"/>
    <w:rsid w:val="002529B5"/>
    <w:rsid w:val="0026004D"/>
    <w:rsid w:val="00261D5B"/>
    <w:rsid w:val="002640DD"/>
    <w:rsid w:val="002655C3"/>
    <w:rsid w:val="002677D9"/>
    <w:rsid w:val="00272B01"/>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D5716"/>
    <w:rsid w:val="005D7146"/>
    <w:rsid w:val="005E2C44"/>
    <w:rsid w:val="005F2D43"/>
    <w:rsid w:val="005F4982"/>
    <w:rsid w:val="00621188"/>
    <w:rsid w:val="006257ED"/>
    <w:rsid w:val="00642EDE"/>
    <w:rsid w:val="00650740"/>
    <w:rsid w:val="0065410B"/>
    <w:rsid w:val="00695808"/>
    <w:rsid w:val="006A1FC2"/>
    <w:rsid w:val="006B46FB"/>
    <w:rsid w:val="006C406C"/>
    <w:rsid w:val="006E20A3"/>
    <w:rsid w:val="006E21FB"/>
    <w:rsid w:val="006E3014"/>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531A"/>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609D8"/>
    <w:rsid w:val="0096322E"/>
    <w:rsid w:val="009777D9"/>
    <w:rsid w:val="009814CC"/>
    <w:rsid w:val="009831BE"/>
    <w:rsid w:val="00990867"/>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7671C"/>
    <w:rsid w:val="00A93889"/>
    <w:rsid w:val="00AA2C0A"/>
    <w:rsid w:val="00AA2CBC"/>
    <w:rsid w:val="00AA7CD5"/>
    <w:rsid w:val="00AB4193"/>
    <w:rsid w:val="00AC00A6"/>
    <w:rsid w:val="00AC3DAB"/>
    <w:rsid w:val="00AC5820"/>
    <w:rsid w:val="00AD1CD8"/>
    <w:rsid w:val="00AD3CB7"/>
    <w:rsid w:val="00AD6DB1"/>
    <w:rsid w:val="00B02A0D"/>
    <w:rsid w:val="00B03282"/>
    <w:rsid w:val="00B2151E"/>
    <w:rsid w:val="00B23EC9"/>
    <w:rsid w:val="00B258BB"/>
    <w:rsid w:val="00B67B97"/>
    <w:rsid w:val="00B73E85"/>
    <w:rsid w:val="00B968C8"/>
    <w:rsid w:val="00B96AA0"/>
    <w:rsid w:val="00BA3318"/>
    <w:rsid w:val="00BA3EC5"/>
    <w:rsid w:val="00BA51D9"/>
    <w:rsid w:val="00BB1E6B"/>
    <w:rsid w:val="00BB4660"/>
    <w:rsid w:val="00BB5DFC"/>
    <w:rsid w:val="00BD279D"/>
    <w:rsid w:val="00BD6BB8"/>
    <w:rsid w:val="00BE1C0A"/>
    <w:rsid w:val="00BE5397"/>
    <w:rsid w:val="00C041A4"/>
    <w:rsid w:val="00C15D80"/>
    <w:rsid w:val="00C21249"/>
    <w:rsid w:val="00C24FAF"/>
    <w:rsid w:val="00C2768B"/>
    <w:rsid w:val="00C3669C"/>
    <w:rsid w:val="00C52A4F"/>
    <w:rsid w:val="00C54894"/>
    <w:rsid w:val="00C66BA2"/>
    <w:rsid w:val="00C760C5"/>
    <w:rsid w:val="00C84071"/>
    <w:rsid w:val="00C86250"/>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C6224"/>
    <w:rsid w:val="00DD3CA5"/>
    <w:rsid w:val="00DE34CF"/>
    <w:rsid w:val="00E04AED"/>
    <w:rsid w:val="00E105D3"/>
    <w:rsid w:val="00E13F3D"/>
    <w:rsid w:val="00E16914"/>
    <w:rsid w:val="00E17076"/>
    <w:rsid w:val="00E30469"/>
    <w:rsid w:val="00E33ABA"/>
    <w:rsid w:val="00E34898"/>
    <w:rsid w:val="00E41B42"/>
    <w:rsid w:val="00E44EBC"/>
    <w:rsid w:val="00E46C8B"/>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D7C"/>
    <w:rsid w:val="00EF3478"/>
    <w:rsid w:val="00EF46B6"/>
    <w:rsid w:val="00EF724D"/>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1D6DA-B3CF-4301-98A2-77CD92C4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554</Words>
  <Characters>3158</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6</cp:revision>
  <cp:lastPrinted>1899-12-31T23:00:00Z</cp:lastPrinted>
  <dcterms:created xsi:type="dcterms:W3CDTF">2021-11-08T15:27:00Z</dcterms:created>
  <dcterms:modified xsi:type="dcterms:W3CDTF">2021-11-08T15:39:00Z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